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C5D83D0"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A700D1">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7" w:name="logos"/>
            <w:r>
              <w:pict w14:anchorId="707D2F79">
                <v:shape id="_x0000_i1026" type="#_x0000_t75" style="width:127.2pt;height:75.6pt">
                  <v:imagedata r:id="rId15"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2C611E83"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05BE8645" w14:textId="687185C0" w:rsidR="00337816" w:rsidRPr="0050444D" w:rsidRDefault="004D3578">
      <w:pPr>
        <w:pStyle w:val="11"/>
        <w:rPr>
          <w:rFonts w:ascii="Calibri" w:hAnsi="Calibri" w:cs="Mangal"/>
          <w:lang w:val="en-US" w:bidi="hi-IN"/>
        </w:rPr>
      </w:pPr>
      <w:r w:rsidRPr="004D3578">
        <w:fldChar w:fldCharType="begin"/>
      </w:r>
      <w:r w:rsidRPr="004D3578">
        <w:instrText xml:space="preserve"> TOC \o "1-9" </w:instrText>
      </w:r>
      <w:r w:rsidRPr="004D3578">
        <w:fldChar w:fldCharType="separate"/>
      </w:r>
      <w:r w:rsidR="00337816">
        <w:t>Foreword</w:t>
      </w:r>
      <w:r w:rsidR="00337816">
        <w:tab/>
      </w:r>
      <w:r w:rsidR="00337816">
        <w:fldChar w:fldCharType="begin"/>
      </w:r>
      <w:r w:rsidR="00337816">
        <w:instrText xml:space="preserve"> PAGEREF _Toc110340783 \h </w:instrText>
      </w:r>
      <w:r w:rsidR="00337816">
        <w:fldChar w:fldCharType="separate"/>
      </w:r>
      <w:r w:rsidR="00337816">
        <w:t>4</w:t>
      </w:r>
      <w:r w:rsidR="00337816">
        <w:fldChar w:fldCharType="end"/>
      </w:r>
    </w:p>
    <w:p w14:paraId="7931ACC6" w14:textId="5D1BBEA5" w:rsidR="00337816" w:rsidRPr="0050444D" w:rsidRDefault="00337816">
      <w:pPr>
        <w:pStyle w:val="11"/>
        <w:rPr>
          <w:rFonts w:ascii="Calibri" w:hAnsi="Calibri" w:cs="Mangal"/>
          <w:lang w:val="en-US" w:bidi="hi-IN"/>
        </w:rPr>
      </w:pPr>
      <w:r>
        <w:t>Introduction</w:t>
      </w:r>
      <w:r>
        <w:tab/>
      </w:r>
      <w:r>
        <w:fldChar w:fldCharType="begin"/>
      </w:r>
      <w:r>
        <w:instrText xml:space="preserve"> PAGEREF _Toc110340784 \h </w:instrText>
      </w:r>
      <w:r>
        <w:fldChar w:fldCharType="separate"/>
      </w:r>
      <w:r>
        <w:t>4</w:t>
      </w:r>
      <w:r>
        <w:fldChar w:fldCharType="end"/>
      </w:r>
    </w:p>
    <w:p w14:paraId="01BE327A" w14:textId="4F4E56E3" w:rsidR="00337816" w:rsidRPr="0050444D" w:rsidRDefault="00337816">
      <w:pPr>
        <w:pStyle w:val="11"/>
        <w:rPr>
          <w:rFonts w:ascii="Calibri" w:hAnsi="Calibri" w:cs="Mangal"/>
          <w:lang w:val="en-US" w:bidi="hi-IN"/>
        </w:rPr>
      </w:pPr>
      <w:r>
        <w:t>1</w:t>
      </w:r>
      <w:r w:rsidRPr="0050444D">
        <w:rPr>
          <w:rFonts w:ascii="Calibri" w:hAnsi="Calibri" w:cs="Mangal"/>
          <w:lang w:val="en-US" w:bidi="hi-IN"/>
        </w:rPr>
        <w:tab/>
      </w:r>
      <w:r>
        <w:t>Scope</w:t>
      </w:r>
      <w:r>
        <w:tab/>
      </w:r>
      <w:r>
        <w:fldChar w:fldCharType="begin"/>
      </w:r>
      <w:r>
        <w:instrText xml:space="preserve"> PAGEREF _Toc110340785 \h </w:instrText>
      </w:r>
      <w:r>
        <w:fldChar w:fldCharType="separate"/>
      </w:r>
      <w:r>
        <w:t>5</w:t>
      </w:r>
      <w:r>
        <w:fldChar w:fldCharType="end"/>
      </w:r>
    </w:p>
    <w:p w14:paraId="78A32040" w14:textId="2BE5DAEB" w:rsidR="00337816" w:rsidRPr="0050444D" w:rsidRDefault="00337816">
      <w:pPr>
        <w:pStyle w:val="11"/>
        <w:rPr>
          <w:rFonts w:ascii="Calibri" w:hAnsi="Calibri" w:cs="Mangal"/>
          <w:lang w:val="en-US" w:bidi="hi-IN"/>
        </w:rPr>
      </w:pPr>
      <w:r>
        <w:t>2</w:t>
      </w:r>
      <w:r w:rsidRPr="0050444D">
        <w:rPr>
          <w:rFonts w:ascii="Calibri" w:hAnsi="Calibri" w:cs="Mangal"/>
          <w:lang w:val="en-US" w:bidi="hi-IN"/>
        </w:rPr>
        <w:tab/>
      </w:r>
      <w:r>
        <w:t>References</w:t>
      </w:r>
      <w:r>
        <w:tab/>
      </w:r>
      <w:r>
        <w:fldChar w:fldCharType="begin"/>
      </w:r>
      <w:r>
        <w:instrText xml:space="preserve"> PAGEREF _Toc110340786 \h </w:instrText>
      </w:r>
      <w:r>
        <w:fldChar w:fldCharType="separate"/>
      </w:r>
      <w:r>
        <w:t>5</w:t>
      </w:r>
      <w:r>
        <w:fldChar w:fldCharType="end"/>
      </w:r>
    </w:p>
    <w:p w14:paraId="25191E5B" w14:textId="3C11C536" w:rsidR="00337816" w:rsidRPr="0050444D" w:rsidRDefault="00337816">
      <w:pPr>
        <w:pStyle w:val="11"/>
        <w:rPr>
          <w:rFonts w:ascii="Calibri" w:hAnsi="Calibri" w:cs="Mangal"/>
          <w:lang w:val="en-US" w:bidi="hi-IN"/>
        </w:rPr>
      </w:pPr>
      <w:r>
        <w:t>3</w:t>
      </w:r>
      <w:r w:rsidRPr="0050444D">
        <w:rPr>
          <w:rFonts w:ascii="Calibri" w:hAnsi="Calibri" w:cs="Mangal"/>
          <w:lang w:val="en-US" w:bidi="hi-IN"/>
        </w:rPr>
        <w:tab/>
      </w:r>
      <w:r>
        <w:t>Definitions of terms, symbols and abbreviations</w:t>
      </w:r>
      <w:r>
        <w:tab/>
      </w:r>
      <w:r>
        <w:fldChar w:fldCharType="begin"/>
      </w:r>
      <w:r>
        <w:instrText xml:space="preserve"> PAGEREF _Toc110340787 \h </w:instrText>
      </w:r>
      <w:r>
        <w:fldChar w:fldCharType="separate"/>
      </w:r>
      <w:r>
        <w:t>5</w:t>
      </w:r>
      <w:r>
        <w:fldChar w:fldCharType="end"/>
      </w:r>
    </w:p>
    <w:p w14:paraId="4FAE5137" w14:textId="643B9144" w:rsidR="00337816" w:rsidRPr="0050444D" w:rsidRDefault="00337816">
      <w:pPr>
        <w:pStyle w:val="21"/>
        <w:rPr>
          <w:rFonts w:ascii="Calibri" w:hAnsi="Calibri" w:cs="Mangal"/>
          <w:sz w:val="22"/>
          <w:lang w:val="en-US" w:bidi="hi-IN"/>
        </w:rPr>
      </w:pPr>
      <w:r>
        <w:t>3.1</w:t>
      </w:r>
      <w:r w:rsidRPr="0050444D">
        <w:rPr>
          <w:rFonts w:ascii="Calibri" w:hAnsi="Calibri" w:cs="Mangal"/>
          <w:sz w:val="22"/>
          <w:lang w:val="en-US" w:bidi="hi-IN"/>
        </w:rPr>
        <w:tab/>
      </w:r>
      <w:r>
        <w:t>Terms</w:t>
      </w:r>
      <w:r>
        <w:tab/>
      </w:r>
      <w:r>
        <w:fldChar w:fldCharType="begin"/>
      </w:r>
      <w:r>
        <w:instrText xml:space="preserve"> PAGEREF _Toc110340788 \h </w:instrText>
      </w:r>
      <w:r>
        <w:fldChar w:fldCharType="separate"/>
      </w:r>
      <w:r>
        <w:t>5</w:t>
      </w:r>
      <w:r>
        <w:fldChar w:fldCharType="end"/>
      </w:r>
    </w:p>
    <w:p w14:paraId="6D6E81BF" w14:textId="54CBFEA1" w:rsidR="00337816" w:rsidRPr="0050444D" w:rsidRDefault="00337816">
      <w:pPr>
        <w:pStyle w:val="21"/>
        <w:rPr>
          <w:rFonts w:ascii="Calibri" w:hAnsi="Calibri" w:cs="Mangal"/>
          <w:sz w:val="22"/>
          <w:lang w:val="en-US" w:bidi="hi-IN"/>
        </w:rPr>
      </w:pPr>
      <w:r>
        <w:t>3.2</w:t>
      </w:r>
      <w:r w:rsidRPr="0050444D">
        <w:rPr>
          <w:rFonts w:ascii="Calibri" w:hAnsi="Calibri" w:cs="Mangal"/>
          <w:sz w:val="22"/>
          <w:lang w:val="en-US" w:bidi="hi-IN"/>
        </w:rPr>
        <w:tab/>
      </w:r>
      <w:r>
        <w:t>Symbols</w:t>
      </w:r>
      <w:r>
        <w:tab/>
      </w:r>
      <w:r>
        <w:fldChar w:fldCharType="begin"/>
      </w:r>
      <w:r>
        <w:instrText xml:space="preserve"> PAGEREF _Toc110340789 \h </w:instrText>
      </w:r>
      <w:r>
        <w:fldChar w:fldCharType="separate"/>
      </w:r>
      <w:r>
        <w:t>5</w:t>
      </w:r>
      <w:r>
        <w:fldChar w:fldCharType="end"/>
      </w:r>
    </w:p>
    <w:p w14:paraId="43746343" w14:textId="022EF6D7" w:rsidR="00337816" w:rsidRPr="0050444D" w:rsidRDefault="00337816">
      <w:pPr>
        <w:pStyle w:val="21"/>
        <w:rPr>
          <w:rFonts w:ascii="Calibri" w:hAnsi="Calibri" w:cs="Mangal"/>
          <w:sz w:val="22"/>
          <w:lang w:val="en-US" w:bidi="hi-IN"/>
        </w:rPr>
      </w:pPr>
      <w:r>
        <w:t>3.3</w:t>
      </w:r>
      <w:r w:rsidRPr="0050444D">
        <w:rPr>
          <w:rFonts w:ascii="Calibri" w:hAnsi="Calibri" w:cs="Mangal"/>
          <w:sz w:val="22"/>
          <w:lang w:val="en-US" w:bidi="hi-IN"/>
        </w:rPr>
        <w:tab/>
      </w:r>
      <w:r>
        <w:t>Abbreviations</w:t>
      </w:r>
      <w:r>
        <w:tab/>
      </w:r>
      <w:r>
        <w:fldChar w:fldCharType="begin"/>
      </w:r>
      <w:r>
        <w:instrText xml:space="preserve"> PAGEREF _Toc110340790 \h </w:instrText>
      </w:r>
      <w:r>
        <w:fldChar w:fldCharType="separate"/>
      </w:r>
      <w:r>
        <w:t>5</w:t>
      </w:r>
      <w:r>
        <w:fldChar w:fldCharType="end"/>
      </w:r>
    </w:p>
    <w:p w14:paraId="6310EA50" w14:textId="021431D4" w:rsidR="00337816" w:rsidRPr="0050444D" w:rsidRDefault="00337816">
      <w:pPr>
        <w:pStyle w:val="11"/>
        <w:rPr>
          <w:rFonts w:ascii="Calibri" w:hAnsi="Calibri" w:cs="Mangal"/>
          <w:lang w:val="en-US" w:bidi="hi-IN"/>
        </w:rPr>
      </w:pPr>
      <w:r>
        <w:t>Annex A (informative): Change history</w:t>
      </w:r>
      <w:r>
        <w:tab/>
      </w:r>
      <w:r>
        <w:fldChar w:fldCharType="begin"/>
      </w:r>
      <w:r>
        <w:instrText xml:space="preserve"> PAGEREF _Toc110340791 \h </w:instrText>
      </w:r>
      <w:r>
        <w:fldChar w:fldCharType="separate"/>
      </w:r>
      <w:r>
        <w:t>6</w:t>
      </w:r>
      <w:r>
        <w:fldChar w:fldCharType="end"/>
      </w:r>
    </w:p>
    <w:p w14:paraId="23CD40D7" w14:textId="1AF9EB43"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1"/>
      </w:pPr>
      <w:bookmarkStart w:id="15" w:name="foreword"/>
      <w:bookmarkStart w:id="16" w:name="_Toc110340783"/>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1"/>
      </w:pPr>
      <w:bookmarkStart w:id="18" w:name="introduction"/>
      <w:bookmarkStart w:id="19" w:name="_Toc110340784"/>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1"/>
      </w:pPr>
      <w:r w:rsidRPr="00B54AF2">
        <w:br w:type="page"/>
      </w:r>
      <w:bookmarkStart w:id="20" w:name="scope"/>
      <w:bookmarkStart w:id="21" w:name="_Toc110340785"/>
      <w:bookmarkEnd w:id="20"/>
      <w:r w:rsidRPr="004D3578">
        <w:lastRenderedPageBreak/>
        <w:t>1</w:t>
      </w:r>
      <w:r w:rsidRPr="004D3578">
        <w:tab/>
        <w:t>Scope</w:t>
      </w:r>
      <w:bookmarkEnd w:id="21"/>
    </w:p>
    <w:p w14:paraId="1F967D6E" w14:textId="006B8A76" w:rsidR="00080512" w:rsidRPr="004D3578" w:rsidRDefault="00143934">
      <w:r w:rsidRPr="004D3578">
        <w:t>The present document …</w:t>
      </w:r>
    </w:p>
    <w:p w14:paraId="6B56B655" w14:textId="77777777" w:rsidR="00080512" w:rsidRPr="004D3578" w:rsidRDefault="00080512">
      <w:pPr>
        <w:pStyle w:val="1"/>
      </w:pPr>
      <w:bookmarkStart w:id="22" w:name="references"/>
      <w:bookmarkStart w:id="23" w:name="_Toc110340786"/>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1"/>
      </w:pPr>
      <w:bookmarkStart w:id="24" w:name="definitions"/>
      <w:bookmarkStart w:id="25" w:name="_Toc110340787"/>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2"/>
      </w:pPr>
      <w:bookmarkStart w:id="26" w:name="_Toc110340788"/>
      <w:r w:rsidRPr="004D3578">
        <w:t>3.1</w:t>
      </w:r>
      <w:r w:rsidRPr="004D3578">
        <w:tab/>
      </w:r>
      <w:r w:rsidR="002B6339">
        <w:t>Terms</w:t>
      </w:r>
      <w:bookmarkEnd w:id="2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2"/>
      </w:pPr>
      <w:bookmarkStart w:id="27" w:name="_Toc110340789"/>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2"/>
      </w:pPr>
      <w:bookmarkStart w:id="28" w:name="_Toc110340790"/>
      <w:r w:rsidRPr="004D3578">
        <w:t>3.3</w:t>
      </w:r>
      <w:r w:rsidRPr="004D3578">
        <w:tab/>
        <w:t>Abbreviations</w:t>
      </w:r>
      <w:bookmarkEnd w:id="2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rPr>
          <w:ins w:id="29" w:author="Junpei Uoshima (魚島 淳平)" w:date="2023-10-10T12:52:00Z"/>
        </w:rPr>
      </w:pPr>
    </w:p>
    <w:p w14:paraId="3BD055E9" w14:textId="77777777" w:rsidR="00F95719" w:rsidRDefault="00F95719" w:rsidP="00F95719">
      <w:pPr>
        <w:pStyle w:val="EW"/>
        <w:rPr>
          <w:ins w:id="30" w:author="Junpei Uoshima (魚島 淳平)" w:date="2023-10-10T12:52:00Z"/>
        </w:rPr>
      </w:pPr>
    </w:p>
    <w:p w14:paraId="65A230A2" w14:textId="77777777" w:rsidR="005C3441" w:rsidRPr="004D3578" w:rsidRDefault="005C3441" w:rsidP="005C3441">
      <w:pPr>
        <w:pStyle w:val="1"/>
      </w:pPr>
      <w:bookmarkStart w:id="31" w:name="_Toc129708874"/>
      <w:r w:rsidRPr="004D3578">
        <w:t>4</w:t>
      </w:r>
      <w:r w:rsidRPr="004D3578">
        <w:tab/>
      </w:r>
      <w:bookmarkEnd w:id="31"/>
      <w:r>
        <w:t>CAPIF Overview</w:t>
      </w:r>
    </w:p>
    <w:p w14:paraId="1A30A214" w14:textId="77777777" w:rsidR="005C3441" w:rsidRDefault="005C3441" w:rsidP="005C3441">
      <w:pPr>
        <w:pStyle w:val="EditorsNote"/>
      </w:pPr>
      <w:r w:rsidRPr="00667704">
        <w:t xml:space="preserve">Editor's Note: This clause will provide the </w:t>
      </w:r>
      <w:r>
        <w:rPr>
          <w:rFonts w:hint="eastAsia"/>
          <w:lang w:eastAsia="ja-JP"/>
        </w:rPr>
        <w:t>CAPIF Overview</w:t>
      </w:r>
      <w:r>
        <w:rPr>
          <w:lang w:eastAsia="ja-JP"/>
        </w:rPr>
        <w:t>.</w:t>
      </w:r>
    </w:p>
    <w:p w14:paraId="56C689F8" w14:textId="77777777" w:rsidR="005C3441" w:rsidRPr="00A45C25" w:rsidRDefault="005C3441" w:rsidP="005C3441">
      <w:pPr>
        <w:pStyle w:val="2"/>
      </w:pPr>
      <w:bookmarkStart w:id="32" w:name="_Toc492994869"/>
      <w:bookmarkStart w:id="33" w:name="_Toc122605808"/>
      <w:r>
        <w:t>4</w:t>
      </w:r>
      <w:r w:rsidRPr="00A45C25">
        <w:t>.1</w:t>
      </w:r>
      <w:r w:rsidRPr="00A45C25">
        <w:tab/>
      </w:r>
      <w:bookmarkEnd w:id="32"/>
      <w:bookmarkEnd w:id="33"/>
      <w:r>
        <w:t>Functional model</w:t>
      </w:r>
    </w:p>
    <w:p w14:paraId="19A7CB7C" w14:textId="77777777" w:rsidR="005C3441" w:rsidRDefault="005C3441" w:rsidP="005C3441">
      <w:pPr>
        <w:pStyle w:val="EditorsNote"/>
      </w:pPr>
      <w:r w:rsidRPr="00667704">
        <w:t xml:space="preserve">Editor's Note: This clause will provide </w:t>
      </w:r>
      <w:r>
        <w:t xml:space="preserve">an </w:t>
      </w:r>
      <w:r>
        <w:rPr>
          <w:lang w:eastAsia="ja-JP"/>
        </w:rPr>
        <w:t>o</w:t>
      </w:r>
      <w:r>
        <w:rPr>
          <w:rFonts w:hint="eastAsia"/>
          <w:lang w:eastAsia="ja-JP"/>
        </w:rPr>
        <w:t>verview</w:t>
      </w:r>
      <w:r>
        <w:rPr>
          <w:lang w:eastAsia="ja-JP"/>
        </w:rPr>
        <w:t xml:space="preserve"> based on TS 23.222 clauses 6 and 7.</w:t>
      </w:r>
    </w:p>
    <w:p w14:paraId="55360619" w14:textId="77777777" w:rsidR="005C3441" w:rsidRDefault="005C3441" w:rsidP="005C3441"/>
    <w:p w14:paraId="1494D3D0" w14:textId="77777777" w:rsidR="005C3441" w:rsidRDefault="005C3441" w:rsidP="005C3441">
      <w:pPr>
        <w:pStyle w:val="2"/>
      </w:pPr>
      <w:r>
        <w:t>4</w:t>
      </w:r>
      <w:r w:rsidRPr="00A45C25">
        <w:t>.</w:t>
      </w:r>
      <w:r>
        <w:t>2</w:t>
      </w:r>
      <w:r w:rsidRPr="00A45C25">
        <w:tab/>
      </w:r>
      <w:r>
        <w:t xml:space="preserve">Business relationships </w:t>
      </w:r>
    </w:p>
    <w:p w14:paraId="2C8E872A" w14:textId="77777777" w:rsidR="005C3441" w:rsidRDefault="005C3441" w:rsidP="005C3441">
      <w:pPr>
        <w:pStyle w:val="EditorsNote"/>
      </w:pPr>
      <w:r w:rsidRPr="00667704">
        <w:t xml:space="preserve">Editor's Note: This clause will provide </w:t>
      </w:r>
      <w:r>
        <w:t>definitions and an o</w:t>
      </w:r>
      <w:r>
        <w:rPr>
          <w:rFonts w:hint="eastAsia"/>
          <w:lang w:eastAsia="ja-JP"/>
        </w:rPr>
        <w:t>verview</w:t>
      </w:r>
      <w:r>
        <w:rPr>
          <w:lang w:eastAsia="ja-JP"/>
        </w:rPr>
        <w:t xml:space="preserve"> of business  based on TS 23.222 clauses 5 and 7.</w:t>
      </w:r>
    </w:p>
    <w:p w14:paraId="72E41D5D" w14:textId="77777777" w:rsidR="005C3441" w:rsidRPr="00152C76" w:rsidRDefault="005C3441" w:rsidP="005C3441"/>
    <w:p w14:paraId="34476116" w14:textId="77777777" w:rsidR="005C3441" w:rsidRPr="004D3578" w:rsidRDefault="005C3441" w:rsidP="005C3441">
      <w:pPr>
        <w:pStyle w:val="1"/>
      </w:pPr>
      <w:r>
        <w:t>5</w:t>
      </w:r>
      <w:r w:rsidRPr="004D3578">
        <w:tab/>
      </w:r>
      <w:r>
        <w:t>Representative Use Cases</w:t>
      </w:r>
    </w:p>
    <w:p w14:paraId="31645CD7" w14:textId="77777777" w:rsidR="005C3441" w:rsidRPr="0075474B" w:rsidRDefault="005C3441" w:rsidP="005C3441">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 xml:space="preserve">for CAPIF.  </w:t>
      </w:r>
    </w:p>
    <w:p w14:paraId="724A6165" w14:textId="77777777" w:rsidR="005C3441" w:rsidRDefault="005C3441" w:rsidP="005C3441"/>
    <w:p w14:paraId="2A874FDC" w14:textId="77777777" w:rsidR="005C3441" w:rsidRPr="00A45C25" w:rsidRDefault="005C3441" w:rsidP="005C3441">
      <w:pPr>
        <w:pStyle w:val="2"/>
      </w:pPr>
      <w:r>
        <w:t>5</w:t>
      </w:r>
      <w:r w:rsidRPr="00A45C25">
        <w:t>.</w:t>
      </w:r>
      <w:r>
        <w:t>x</w:t>
      </w:r>
      <w:r w:rsidRPr="00A45C25">
        <w:tab/>
      </w:r>
      <w:r>
        <w:t>Use Case X</w:t>
      </w:r>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77777777" w:rsidR="005C3441" w:rsidRPr="004D3578" w:rsidRDefault="005C3441" w:rsidP="005C3441">
      <w:pPr>
        <w:pStyle w:val="1"/>
      </w:pPr>
      <w:r>
        <w:t>6</w:t>
      </w:r>
      <w:r w:rsidRPr="004D3578">
        <w:tab/>
      </w:r>
      <w:r>
        <w:t>Adoption Takeaways</w:t>
      </w:r>
    </w:p>
    <w:p w14:paraId="306702E5" w14:textId="77777777" w:rsidR="005C3441" w:rsidRDefault="005C3441" w:rsidP="005C3441"/>
    <w:p w14:paraId="7AE6E866" w14:textId="77777777" w:rsidR="005C3441" w:rsidRPr="00A45C25" w:rsidRDefault="005C3441" w:rsidP="005C3441">
      <w:pPr>
        <w:pStyle w:val="2"/>
      </w:pPr>
      <w:r>
        <w:t>6</w:t>
      </w:r>
      <w:r w:rsidRPr="00A45C25">
        <w:t>.1</w:t>
      </w:r>
      <w:r w:rsidRPr="00A45C25">
        <w:tab/>
      </w:r>
      <w:r>
        <w:t xml:space="preserve"> Deployment models</w:t>
      </w:r>
    </w:p>
    <w:p w14:paraId="076E8FC3" w14:textId="77777777" w:rsidR="005C3441" w:rsidRDefault="005C3441" w:rsidP="005C3441">
      <w:pPr>
        <w:pStyle w:val="EditorsNote"/>
      </w:pPr>
      <w:r w:rsidRPr="00667704">
        <w:t xml:space="preserve">Editor's Note: This clause will </w:t>
      </w:r>
      <w:r>
        <w:t>include sub-clauses by deployment type, e.g. “</w:t>
      </w:r>
      <w:r w:rsidRPr="009A5261">
        <w:t>Standalone API gateway</w:t>
      </w:r>
      <w:r>
        <w:t>”, “</w:t>
      </w:r>
      <w:r w:rsidRPr="009A5261">
        <w:t>Integration with “XaaS”</w:t>
      </w:r>
      <w:r>
        <w:t>”, etc. Within each subclause the content relies heavily on references to clauses 5 and 4.</w:t>
      </w:r>
    </w:p>
    <w:p w14:paraId="378DE550" w14:textId="77777777" w:rsidR="005C3441" w:rsidRDefault="005C3441" w:rsidP="005C3441"/>
    <w:p w14:paraId="59A2EDC0" w14:textId="77777777" w:rsidR="005C3441" w:rsidRPr="00A45C25" w:rsidRDefault="005C3441" w:rsidP="005C3441">
      <w:pPr>
        <w:pStyle w:val="2"/>
      </w:pPr>
      <w:r>
        <w:t>6</w:t>
      </w:r>
      <w:r w:rsidRPr="00A45C25">
        <w:t>.</w:t>
      </w:r>
      <w:r>
        <w:t>2</w:t>
      </w:r>
      <w:r w:rsidRPr="00A45C25">
        <w:tab/>
      </w:r>
      <w:r>
        <w:t xml:space="preserve"> Business and industry models </w:t>
      </w:r>
    </w:p>
    <w:p w14:paraId="5A87C7B9" w14:textId="24385FB2" w:rsidR="005C3441" w:rsidRDefault="005C3441" w:rsidP="005C3441">
      <w:pPr>
        <w:pStyle w:val="EditorsNote"/>
      </w:pPr>
      <w:r w:rsidRPr="00667704">
        <w:t xml:space="preserve">Editor's Note: This clause will </w:t>
      </w:r>
      <w:r>
        <w:t>include sub-clauses by industry forum, e.g. “GSMA”, etc. or industry term for a business model exemplified, e.g. “</w:t>
      </w:r>
      <w:r w:rsidRPr="00BA2E20">
        <w:t>3rd party API provider</w:t>
      </w:r>
      <w:r>
        <w:t xml:space="preserve"> with MNO as C</w:t>
      </w:r>
      <w:r w:rsidRPr="00BA2E20">
        <w:t>APIF provider</w:t>
      </w:r>
      <w:r>
        <w:t>”.</w:t>
      </w:r>
      <w:r w:rsidRPr="00BA2E20">
        <w:t xml:space="preserve"> </w:t>
      </w:r>
      <w:r>
        <w:t>Within each subclause the content relies heavily on references to clauses 5 and 4.</w:t>
      </w:r>
    </w:p>
    <w:p w14:paraId="2605F068" w14:textId="77777777" w:rsidR="005C3441" w:rsidRDefault="005C3441" w:rsidP="005C3441"/>
    <w:p w14:paraId="4CE48459" w14:textId="77777777" w:rsidR="005C3441" w:rsidRPr="00A45C25" w:rsidRDefault="005C3441" w:rsidP="005C3441">
      <w:pPr>
        <w:pStyle w:val="2"/>
      </w:pPr>
      <w:r>
        <w:t>6</w:t>
      </w:r>
      <w:r w:rsidRPr="00A45C25">
        <w:t>.</w:t>
      </w:r>
      <w:r>
        <w:t>3</w:t>
      </w:r>
      <w:r w:rsidRPr="00A45C25">
        <w:tab/>
      </w:r>
      <w:r>
        <w:t xml:space="preserve"> Summary</w:t>
      </w:r>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rPr>
          <w:ins w:id="34" w:author="Junpei Uoshima (魚島 淳平)" w:date="2023-10-10T13:05:00Z"/>
        </w:rPr>
      </w:pPr>
    </w:p>
    <w:p w14:paraId="74DA6ECE" w14:textId="77777777" w:rsidR="00F95719" w:rsidRPr="00EF5BE3" w:rsidRDefault="00F95719">
      <w:pPr>
        <w:pStyle w:val="EW"/>
      </w:pPr>
    </w:p>
    <w:p w14:paraId="3E1AE1F2" w14:textId="4E559027" w:rsidR="00080512" w:rsidRPr="004D3578" w:rsidRDefault="007429F6" w:rsidP="000B6E4A">
      <w:pPr>
        <w:pStyle w:val="1"/>
      </w:pPr>
      <w:bookmarkStart w:id="35" w:name="clause4"/>
      <w:bookmarkEnd w:id="35"/>
      <w:r>
        <w:br w:type="page"/>
      </w:r>
      <w:bookmarkStart w:id="36" w:name="_Toc110340791"/>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37" w:name="historyclause"/>
            <w:bookmarkEnd w:id="37"/>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r>
              <w:rPr>
                <w:b/>
                <w:sz w:val="16"/>
              </w:rPr>
              <w:t>TDoc</w:t>
            </w:r>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6A7F3405"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0A12" w14:textId="77777777" w:rsidR="00223707" w:rsidRDefault="00223707">
      <w:r>
        <w:separator/>
      </w:r>
    </w:p>
  </w:endnote>
  <w:endnote w:type="continuationSeparator" w:id="0">
    <w:p w14:paraId="5E45C42E" w14:textId="77777777" w:rsidR="00223707" w:rsidRDefault="0022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E620" w14:textId="77777777" w:rsidR="00223707" w:rsidRDefault="00223707">
      <w:r>
        <w:separator/>
      </w:r>
    </w:p>
  </w:footnote>
  <w:footnote w:type="continuationSeparator" w:id="0">
    <w:p w14:paraId="79DCB388" w14:textId="77777777" w:rsidR="00223707" w:rsidRDefault="0022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FADF9A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0D1">
      <w:rPr>
        <w:rFonts w:ascii="Arial" w:hAnsi="Arial" w:cs="Arial"/>
        <w:b/>
        <w:noProof/>
        <w:sz w:val="18"/>
        <w:szCs w:val="18"/>
      </w:rPr>
      <w:t>3GPP TR 23.946 V0.0.0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7C23C46"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0D1">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F29"/>
    <w:rsid w:val="00051834"/>
    <w:rsid w:val="00054A22"/>
    <w:rsid w:val="00062023"/>
    <w:rsid w:val="000655A6"/>
    <w:rsid w:val="00080512"/>
    <w:rsid w:val="000A0FE5"/>
    <w:rsid w:val="000A4E45"/>
    <w:rsid w:val="000B6E4A"/>
    <w:rsid w:val="000C0EFB"/>
    <w:rsid w:val="000C47C3"/>
    <w:rsid w:val="000C5309"/>
    <w:rsid w:val="000C5798"/>
    <w:rsid w:val="000D58AB"/>
    <w:rsid w:val="00125C7E"/>
    <w:rsid w:val="00133525"/>
    <w:rsid w:val="00143934"/>
    <w:rsid w:val="00145515"/>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65B8"/>
    <w:rsid w:val="003C3971"/>
    <w:rsid w:val="003E44C4"/>
    <w:rsid w:val="00423334"/>
    <w:rsid w:val="004345EC"/>
    <w:rsid w:val="00436272"/>
    <w:rsid w:val="00465515"/>
    <w:rsid w:val="004D3578"/>
    <w:rsid w:val="004E20CF"/>
    <w:rsid w:val="004E213A"/>
    <w:rsid w:val="004F0988"/>
    <w:rsid w:val="004F3340"/>
    <w:rsid w:val="0050444D"/>
    <w:rsid w:val="0053388B"/>
    <w:rsid w:val="00535773"/>
    <w:rsid w:val="00543E6C"/>
    <w:rsid w:val="00551F39"/>
    <w:rsid w:val="00565087"/>
    <w:rsid w:val="00597B11"/>
    <w:rsid w:val="005C344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079"/>
    <w:rsid w:val="00744E76"/>
    <w:rsid w:val="00753D96"/>
    <w:rsid w:val="00774DA4"/>
    <w:rsid w:val="00781F0F"/>
    <w:rsid w:val="007914C1"/>
    <w:rsid w:val="007A04F3"/>
    <w:rsid w:val="007A24C7"/>
    <w:rsid w:val="007B600E"/>
    <w:rsid w:val="007B62BA"/>
    <w:rsid w:val="007C6D13"/>
    <w:rsid w:val="007F0F4A"/>
    <w:rsid w:val="007F438E"/>
    <w:rsid w:val="008028A4"/>
    <w:rsid w:val="00816041"/>
    <w:rsid w:val="00830747"/>
    <w:rsid w:val="00870D39"/>
    <w:rsid w:val="00873F9D"/>
    <w:rsid w:val="008768CA"/>
    <w:rsid w:val="00880F3C"/>
    <w:rsid w:val="008B2BE2"/>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00D1"/>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60B4"/>
    <w:rsid w:val="00BD7D31"/>
    <w:rsid w:val="00BE0C21"/>
    <w:rsid w:val="00BE3255"/>
    <w:rsid w:val="00BF128E"/>
    <w:rsid w:val="00C074DD"/>
    <w:rsid w:val="00C1496A"/>
    <w:rsid w:val="00C2243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見出し 1 (文字)"/>
    <w:link w:val="1"/>
    <w:rsid w:val="005C7BA3"/>
    <w:rPr>
      <w:rFonts w:ascii="Arial" w:hAnsi="Arial"/>
      <w:sz w:val="36"/>
      <w:lang w:eastAsia="en-US"/>
    </w:rPr>
  </w:style>
  <w:style w:type="paragraph" w:styleId="ab">
    <w:name w:val="Revision"/>
    <w:hidden/>
    <w:uiPriority w:val="99"/>
    <w:semiHidden/>
    <w:rsid w:val="00F95719"/>
    <w:rPr>
      <w:lang w:val="en-GB"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20">
    <w:name w:val="見出し 2 (文字)"/>
    <w:link w:val="2"/>
    <w:rsid w:val="00F957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Company>ETSI</Company>
  <Lines>41</Lines>
  <LinksUpToDate>false</LinksUpToDate>
  <Paragraphs>11</Paragraphs>
  <ScaleCrop>false</ScaleCrop>
  <CharactersWithSpaces>5892</CharactersWithSpaces>
  <SharedDoc>false</SharedDoc>
  <HyperlinksChanged>false</HyperlinksChanged>
  <AppVersion>16.0000</AppVersion>
  <Characters>5022</Characters>
  <Pages>7</Pages>
  <DocSecurity>0</DocSecurity>
  <Words>881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2023-10-12T00:45:00Z</dcterms:modified>
  <cp:keywords>&lt;keyword[, keyword, ]&gt;</cp:keywords>
  <dc:subject>&lt;Title 1; Title 2&gt; (Release 14 | 13 |12)</dc:subject>
  <dc:title>3GPP TS ab.cde</dc:title>
  <cp:lastPrinted>2019-02-25T14:05:00Z</cp:lastPrinted>
  <cp:lastModifiedBy>Junpei Uoshima</cp:lastModifiedBy>
  <dcterms:created xsi:type="dcterms:W3CDTF">2020-01-30T15:59:00Z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